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65D15" w14:textId="2DF94192" w:rsidR="004E754F" w:rsidRDefault="004E754F" w:rsidP="004E75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447B2A" w:rsidRPr="00447B2A">
        <w:rPr>
          <w:b/>
          <w:noProof/>
          <w:sz w:val="24"/>
        </w:rPr>
        <w:t>101bis</w:t>
      </w:r>
      <w:r>
        <w:rPr>
          <w:b/>
          <w:i/>
          <w:noProof/>
          <w:sz w:val="28"/>
        </w:rPr>
        <w:tab/>
      </w:r>
      <w:r w:rsidR="00BC49F2" w:rsidRPr="00BC49F2">
        <w:rPr>
          <w:b/>
          <w:i/>
          <w:noProof/>
          <w:sz w:val="28"/>
        </w:rPr>
        <w:t>R2-1805697</w:t>
      </w:r>
    </w:p>
    <w:p w14:paraId="72CDDFEB" w14:textId="0327B83D" w:rsidR="004E754F" w:rsidRDefault="00447B2A" w:rsidP="004E754F">
      <w:pPr>
        <w:pStyle w:val="CRCoverPage"/>
        <w:outlineLvl w:val="0"/>
        <w:rPr>
          <w:b/>
          <w:noProof/>
          <w:sz w:val="24"/>
        </w:rPr>
      </w:pPr>
      <w:r w:rsidRPr="00447B2A">
        <w:rPr>
          <w:b/>
          <w:noProof/>
          <w:sz w:val="24"/>
        </w:rPr>
        <w:t>Sanya, China, 16 – 20 April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B865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B865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B865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B865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B865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B86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B86502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B865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B8650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B865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665ED104" w:rsidR="004E754F" w:rsidRDefault="00FE7719" w:rsidP="00B865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2C4AD79" w14:textId="77777777" w:rsidR="004E754F" w:rsidRDefault="004E754F" w:rsidP="00B865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B865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B865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259D81B7" w:rsidR="004E754F" w:rsidRDefault="00447B2A" w:rsidP="00B865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B86502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B865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B86502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B865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B865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B86502">
        <w:tc>
          <w:tcPr>
            <w:tcW w:w="9641" w:type="dxa"/>
            <w:gridSpan w:val="9"/>
          </w:tcPr>
          <w:p w14:paraId="62F4CC40" w14:textId="77777777" w:rsidR="004E754F" w:rsidRDefault="004E754F" w:rsidP="00B86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B86502">
        <w:tc>
          <w:tcPr>
            <w:tcW w:w="2835" w:type="dxa"/>
          </w:tcPr>
          <w:p w14:paraId="0DAD4A33" w14:textId="77777777" w:rsidR="004E754F" w:rsidRDefault="004E754F" w:rsidP="00B865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B865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B86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B865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7254B17F" w:rsidR="004E754F" w:rsidRDefault="00CC18E9" w:rsidP="00B86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B865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0757DECD" w:rsidR="004E754F" w:rsidRDefault="00CC18E9" w:rsidP="00B86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B865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B865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B86502">
        <w:tc>
          <w:tcPr>
            <w:tcW w:w="9641" w:type="dxa"/>
            <w:gridSpan w:val="11"/>
          </w:tcPr>
          <w:p w14:paraId="2D048E30" w14:textId="77777777" w:rsidR="004E754F" w:rsidRDefault="004E754F" w:rsidP="00B86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B865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B865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22477F19" w:rsidR="004E754F" w:rsidRDefault="007B5F34" w:rsidP="00B86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SRS configuration</w:t>
            </w:r>
          </w:p>
        </w:tc>
      </w:tr>
      <w:tr w:rsidR="004E754F" w14:paraId="328CF4F7" w14:textId="77777777" w:rsidTr="00B86502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B865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B86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B86502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B865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B86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B86502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B865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313C500" w:rsidR="004E754F" w:rsidRDefault="000847BC" w:rsidP="00B86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4E754F" w14:paraId="435EF3B6" w14:textId="77777777" w:rsidTr="00B86502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B865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B86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B86502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B865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717BDB77" w:rsidR="004E754F" w:rsidRDefault="00447B2A" w:rsidP="00B86502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B865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B865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0558D131" w:rsidR="004E754F" w:rsidRDefault="00447B2A" w:rsidP="00B86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2018-04-05</w:t>
            </w:r>
          </w:p>
        </w:tc>
      </w:tr>
      <w:tr w:rsidR="004E754F" w14:paraId="6B31E4E9" w14:textId="77777777" w:rsidTr="00B86502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B865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B86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B86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B86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B86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B865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B865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B865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B865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B865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B86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B865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B865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B865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B865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B865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B86502">
        <w:tc>
          <w:tcPr>
            <w:tcW w:w="1843" w:type="dxa"/>
          </w:tcPr>
          <w:p w14:paraId="1D628BB4" w14:textId="77777777" w:rsidR="004E754F" w:rsidRDefault="004E754F" w:rsidP="00B865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B86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B865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B86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7CC2" w14:textId="77777777" w:rsidR="00680AB7" w:rsidRDefault="00680AB7" w:rsidP="00B865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 xml:space="preserve">1) </w:t>
            </w:r>
            <w:r w:rsidRPr="00680AB7">
              <w:rPr>
                <w:b/>
                <w:noProof/>
              </w:rPr>
              <w:t>SRS-ResourceSet: aperiodicSRS-ResourceTrigger:</w:t>
            </w:r>
          </w:p>
          <w:p w14:paraId="08487AFF" w14:textId="24BC1C1E" w:rsidR="004E754F" w:rsidRDefault="001C4520" w:rsidP="00B86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aperiodic </w:t>
            </w:r>
            <w:r w:rsidRPr="001C4520">
              <w:rPr>
                <w:noProof/>
              </w:rPr>
              <w:t>SRS-ResourceSet</w:t>
            </w:r>
            <w:r>
              <w:rPr>
                <w:noProof/>
              </w:rPr>
              <w:t xml:space="preserve"> can be associated with a </w:t>
            </w:r>
            <w:r w:rsidRPr="001C4520">
              <w:rPr>
                <w:noProof/>
              </w:rPr>
              <w:t>aperiodicSRS-ResourceTrigger</w:t>
            </w:r>
            <w:r>
              <w:rPr>
                <w:noProof/>
              </w:rPr>
              <w:t xml:space="preserve">. The </w:t>
            </w:r>
            <w:r w:rsidRPr="001C4520">
              <w:rPr>
                <w:noProof/>
              </w:rPr>
              <w:t>aperiodicSRS-ResourceTrigger</w:t>
            </w:r>
            <w:r>
              <w:rPr>
                <w:noProof/>
              </w:rPr>
              <w:t xml:space="preserve"> is an ID which the NW may also signal in DCI and thereby command the UE to transmit the associated SRS-ResourceSet. </w:t>
            </w:r>
          </w:p>
          <w:p w14:paraId="3EC1D902" w14:textId="77777777" w:rsidR="001C4520" w:rsidRDefault="001C4520" w:rsidP="00B86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accordance with earlier RAN1 input, the value range of the field </w:t>
            </w:r>
            <w:r w:rsidRPr="001C4520">
              <w:rPr>
                <w:noProof/>
              </w:rPr>
              <w:t>aperiodicSRS-ResourceTrigger</w:t>
            </w:r>
            <w:r>
              <w:rPr>
                <w:noProof/>
              </w:rPr>
              <w:t xml:space="preserve"> is currently from 0 to </w:t>
            </w:r>
            <w:r w:rsidRPr="001C4520">
              <w:rPr>
                <w:noProof/>
              </w:rPr>
              <w:t>maxNrofSRS-TriggerStates-1</w:t>
            </w:r>
            <w:r>
              <w:rPr>
                <w:noProof/>
              </w:rPr>
              <w:t xml:space="preserve">, i.e., [0..3]. </w:t>
            </w:r>
          </w:p>
          <w:p w14:paraId="33B50FBB" w14:textId="77777777" w:rsidR="001C4520" w:rsidRDefault="001C4520" w:rsidP="00B865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1BFE6B" w14:textId="77777777" w:rsidR="001C4520" w:rsidRDefault="001C4520" w:rsidP="00B86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F86A66">
              <w:rPr>
                <w:noProof/>
              </w:rPr>
              <w:t xml:space="preserve">the RAN1 specification now indicate that the </w:t>
            </w:r>
            <w:r w:rsidR="00B86502">
              <w:rPr>
                <w:noProof/>
              </w:rPr>
              <w:t>ID 0 shall not be associated with any SRS-ResourceSet: (see 38.214):</w:t>
            </w:r>
          </w:p>
          <w:p w14:paraId="433D67AD" w14:textId="77777777" w:rsidR="00B86502" w:rsidRDefault="00B86502" w:rsidP="00B865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3E2103" w14:textId="77777777" w:rsidR="00B86502" w:rsidRDefault="00B86502" w:rsidP="00B86502">
            <w:pPr>
              <w:pStyle w:val="TH"/>
              <w:rPr>
                <w:lang w:val="en-US" w:eastAsia="en-GB"/>
              </w:rPr>
            </w:pPr>
            <w:r>
              <w:rPr>
                <w:lang w:val="en-US"/>
              </w:rPr>
              <w:t>Table 8.1-1: SRS request value for trigger type 1 in DCI format 4/4A/4B</w:t>
            </w:r>
          </w:p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10"/>
              <w:gridCol w:w="4890"/>
            </w:tblGrid>
            <w:tr w:rsidR="00B86502" w14:paraId="6DF0E84E" w14:textId="77777777" w:rsidTr="00B86502">
              <w:trPr>
                <w:cantSplit/>
                <w:jc w:val="center"/>
              </w:trPr>
              <w:tc>
                <w:tcPr>
                  <w:tcW w:w="25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  <w:hideMark/>
                </w:tcPr>
                <w:p w14:paraId="358553D2" w14:textId="77777777" w:rsidR="00B86502" w:rsidRDefault="00B86502" w:rsidP="00B86502">
                  <w:pPr>
                    <w:pStyle w:val="TAH"/>
                    <w:rPr>
                      <w:rFonts w:ascii="Times New Roman" w:hAnsi="Times New Roman"/>
                      <w:lang w:val="en-GB"/>
                    </w:rPr>
                  </w:pPr>
                  <w:r>
                    <w:t>Value of SRS request field</w:t>
                  </w:r>
                </w:p>
              </w:tc>
              <w:tc>
                <w:tcPr>
                  <w:tcW w:w="48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  <w:hideMark/>
                </w:tcPr>
                <w:p w14:paraId="56ED7010" w14:textId="77777777" w:rsidR="00B86502" w:rsidRDefault="00B86502" w:rsidP="00B86502">
                  <w:pPr>
                    <w:pStyle w:val="TAH"/>
                    <w:rPr>
                      <w:rFonts w:ascii="Times New Roman" w:hAnsi="Times New Roman"/>
                    </w:rPr>
                  </w:pPr>
                  <w:r>
                    <w:t>Description</w:t>
                  </w:r>
                </w:p>
              </w:tc>
            </w:tr>
            <w:tr w:rsidR="00B86502" w14:paraId="4E8AADFD" w14:textId="77777777" w:rsidTr="00B86502">
              <w:trPr>
                <w:cantSplit/>
                <w:jc w:val="center"/>
              </w:trPr>
              <w:tc>
                <w:tcPr>
                  <w:tcW w:w="25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E0CF803" w14:textId="77777777" w:rsidR="00B86502" w:rsidRPr="00B86502" w:rsidRDefault="00B86502" w:rsidP="00B86502">
                  <w:pPr>
                    <w:pStyle w:val="TAC"/>
                    <w:rPr>
                      <w:rFonts w:cs="Arial"/>
                      <w:szCs w:val="18"/>
                      <w:highlight w:val="yellow"/>
                    </w:rPr>
                  </w:pPr>
                  <w:r w:rsidRPr="00B86502">
                    <w:rPr>
                      <w:highlight w:val="yellow"/>
                    </w:rPr>
                    <w:t>'00'</w:t>
                  </w:r>
                </w:p>
              </w:tc>
              <w:tc>
                <w:tcPr>
                  <w:tcW w:w="4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29378B5" w14:textId="77777777" w:rsidR="00B86502" w:rsidRPr="00B86502" w:rsidRDefault="00B86502" w:rsidP="00B86502">
                  <w:pPr>
                    <w:pStyle w:val="TAC"/>
                    <w:rPr>
                      <w:sz w:val="20"/>
                      <w:highlight w:val="yellow"/>
                    </w:rPr>
                  </w:pPr>
                  <w:r w:rsidRPr="00B86502">
                    <w:rPr>
                      <w:highlight w:val="yellow"/>
                    </w:rPr>
                    <w:t>No type 1 SRS trigger</w:t>
                  </w:r>
                </w:p>
              </w:tc>
            </w:tr>
            <w:tr w:rsidR="00B86502" w14:paraId="22E3906B" w14:textId="77777777" w:rsidTr="00B86502">
              <w:trPr>
                <w:cantSplit/>
                <w:jc w:val="center"/>
              </w:trPr>
              <w:tc>
                <w:tcPr>
                  <w:tcW w:w="25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941B4E0" w14:textId="77777777" w:rsidR="00B86502" w:rsidRPr="00B86502" w:rsidRDefault="00B86502" w:rsidP="00B86502">
                  <w:pPr>
                    <w:pStyle w:val="TAC"/>
                  </w:pPr>
                  <w:r w:rsidRPr="00B86502">
                    <w:t>'01'</w:t>
                  </w:r>
                </w:p>
              </w:tc>
              <w:tc>
                <w:tcPr>
                  <w:tcW w:w="4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8C4D9C8" w14:textId="77777777" w:rsidR="00B86502" w:rsidRDefault="00B86502" w:rsidP="00B86502">
                  <w:pPr>
                    <w:pStyle w:val="TAC"/>
                  </w:pPr>
                  <w:r>
                    <w:t>The 1</w:t>
                  </w:r>
                  <w:r>
                    <w:rPr>
                      <w:vertAlign w:val="superscript"/>
                    </w:rPr>
                    <w:t>st</w:t>
                  </w:r>
                  <w:r>
                    <w:t xml:space="preserve"> SRS parameter set configured by higher layers</w:t>
                  </w:r>
                </w:p>
              </w:tc>
            </w:tr>
            <w:tr w:rsidR="00B86502" w14:paraId="69573AA0" w14:textId="77777777" w:rsidTr="00B86502">
              <w:trPr>
                <w:cantSplit/>
                <w:jc w:val="center"/>
              </w:trPr>
              <w:tc>
                <w:tcPr>
                  <w:tcW w:w="25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F282CA5" w14:textId="77777777" w:rsidR="00B86502" w:rsidRDefault="00B86502" w:rsidP="00B86502">
                  <w:pPr>
                    <w:pStyle w:val="TAC"/>
                  </w:pPr>
                  <w:r>
                    <w:t>'10'</w:t>
                  </w:r>
                </w:p>
              </w:tc>
              <w:tc>
                <w:tcPr>
                  <w:tcW w:w="4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3456C44" w14:textId="77777777" w:rsidR="00B86502" w:rsidRDefault="00B86502" w:rsidP="00B86502">
                  <w:pPr>
                    <w:pStyle w:val="TAC"/>
                  </w:pPr>
                  <w:r>
                    <w:t>The 2</w:t>
                  </w:r>
                  <w:r>
                    <w:rPr>
                      <w:vertAlign w:val="superscript"/>
                    </w:rPr>
                    <w:t>nd</w:t>
                  </w:r>
                  <w:r>
                    <w:t xml:space="preserve"> SRS parameter set configured by higher layers</w:t>
                  </w:r>
                </w:p>
              </w:tc>
            </w:tr>
            <w:tr w:rsidR="00B86502" w14:paraId="30296414" w14:textId="77777777" w:rsidTr="00B86502">
              <w:trPr>
                <w:cantSplit/>
                <w:jc w:val="center"/>
              </w:trPr>
              <w:tc>
                <w:tcPr>
                  <w:tcW w:w="25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7108BB" w14:textId="77777777" w:rsidR="00B86502" w:rsidRDefault="00B86502" w:rsidP="00B86502">
                  <w:pPr>
                    <w:pStyle w:val="TAC"/>
                  </w:pPr>
                  <w:r>
                    <w:t>'11'</w:t>
                  </w:r>
                </w:p>
              </w:tc>
              <w:tc>
                <w:tcPr>
                  <w:tcW w:w="4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568CA65" w14:textId="77777777" w:rsidR="00B86502" w:rsidRDefault="00B86502" w:rsidP="00B86502">
                  <w:pPr>
                    <w:pStyle w:val="TAC"/>
                  </w:pPr>
                  <w:r>
                    <w:t>The 3</w:t>
                  </w:r>
                  <w:r>
                    <w:rPr>
                      <w:vertAlign w:val="superscript"/>
                    </w:rPr>
                    <w:t>rd</w:t>
                  </w:r>
                  <w:r>
                    <w:t xml:space="preserve"> SRS parameter set configured by higher layers</w:t>
                  </w:r>
                </w:p>
              </w:tc>
            </w:tr>
          </w:tbl>
          <w:p w14:paraId="3EF10F82" w14:textId="77777777" w:rsidR="00B86502" w:rsidRDefault="00B86502" w:rsidP="00B86502">
            <w:pPr>
              <w:rPr>
                <w:rFonts w:ascii="Calibri" w:eastAsiaTheme="minorHAnsi" w:hAnsi="Calibri" w:cs="Calibri"/>
                <w:color w:val="1F497D"/>
                <w:sz w:val="22"/>
                <w:szCs w:val="22"/>
              </w:rPr>
            </w:pPr>
          </w:p>
          <w:p w14:paraId="73466C16" w14:textId="77777777" w:rsidR="00680AB7" w:rsidRDefault="00B86502" w:rsidP="00B86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reason for leaving </w:t>
            </w:r>
            <w:r w:rsidR="00680AB7">
              <w:rPr>
                <w:noProof/>
              </w:rPr>
              <w:t xml:space="preserve">one </w:t>
            </w:r>
            <w:r>
              <w:rPr>
                <w:noProof/>
              </w:rPr>
              <w:t>codepoint unused is that the</w:t>
            </w:r>
            <w:r w:rsidR="00680AB7">
              <w:rPr>
                <w:noProof/>
              </w:rPr>
              <w:t xml:space="preserve"> 1-bit field itself </w:t>
            </w:r>
            <w:r>
              <w:rPr>
                <w:noProof/>
              </w:rPr>
              <w:t xml:space="preserve">cannot be omitted in DCI and hence, each assignment would always trigger </w:t>
            </w:r>
            <w:r w:rsidR="00680AB7">
              <w:rPr>
                <w:noProof/>
              </w:rPr>
              <w:t xml:space="preserve">one SRS-ResourceSet which is not desirable. </w:t>
            </w:r>
          </w:p>
          <w:p w14:paraId="6AD98B53" w14:textId="77777777" w:rsidR="00680AB7" w:rsidRDefault="00680AB7" w:rsidP="00B865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A184EA" w14:textId="77777777" w:rsidR="00B86502" w:rsidRDefault="00680AB7" w:rsidP="00B86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could of course leave the configuration entirely up to the NW but since the RAN1 specification mandates a certain behaviour the RRC configuration should behave accordingly to avoid problems (e.g. if a NW would configure a SRS resource set on codepoint 00 (allowed by 38.331) but the UE is not able to handle this (based on 36.214)).</w:t>
            </w:r>
          </w:p>
          <w:p w14:paraId="44E633F0" w14:textId="77777777" w:rsidR="00E84D3C" w:rsidRDefault="00E84D3C" w:rsidP="00B865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988788" w14:textId="5668BE41" w:rsidR="00E84D3C" w:rsidRDefault="00C0176D" w:rsidP="00E84D3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  <w:r w:rsidR="00E84D3C">
              <w:rPr>
                <w:b/>
                <w:noProof/>
              </w:rPr>
              <w:t xml:space="preserve">) </w:t>
            </w:r>
            <w:r w:rsidR="00E84D3C" w:rsidRPr="00680AB7">
              <w:rPr>
                <w:b/>
                <w:noProof/>
              </w:rPr>
              <w:t xml:space="preserve">SRS-ResourceSet: </w:t>
            </w:r>
            <w:r w:rsidRPr="00C0176D">
              <w:rPr>
                <w:b/>
                <w:noProof/>
              </w:rPr>
              <w:t>usage</w:t>
            </w:r>
            <w:r w:rsidR="00E84D3C" w:rsidRPr="00680AB7">
              <w:rPr>
                <w:b/>
                <w:noProof/>
              </w:rPr>
              <w:t>:</w:t>
            </w:r>
          </w:p>
          <w:p w14:paraId="5C27276A" w14:textId="7F17ABAB" w:rsidR="00E84D3C" w:rsidRDefault="00C0176D" w:rsidP="00B86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There is an FFS_CHECK on the field "usage". It had been added since there was earlier a parameter "ulTxConfig" in the parent SRS-Config IE which also allowed to choose among codebook and non-codebook. During the ASN.1 review RAN1 had informed RAN2 that the latter field belongs actually to PUSCH-Config and it was moved accordingly. Hence, the FFS has been resolved and can be removed. </w:t>
            </w:r>
          </w:p>
        </w:tc>
      </w:tr>
      <w:tr w:rsidR="004E754F" w14:paraId="0044162B" w14:textId="77777777" w:rsidTr="00B865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B865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B86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B865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B86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69D85" w14:textId="39783016" w:rsidR="00680AB7" w:rsidRPr="00680AB7" w:rsidRDefault="00680AB7" w:rsidP="00B865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 xml:space="preserve">1) </w:t>
            </w:r>
            <w:r w:rsidRPr="00680AB7">
              <w:rPr>
                <w:b/>
                <w:noProof/>
              </w:rPr>
              <w:t>SRS-ResourceSet: aperiodicSRS-ResourceTrigger:</w:t>
            </w:r>
          </w:p>
          <w:p w14:paraId="507D0E00" w14:textId="77777777" w:rsidR="004E754F" w:rsidRDefault="00680AB7" w:rsidP="00B86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Adjust the range of the </w:t>
            </w:r>
            <w:r w:rsidRPr="00680AB7">
              <w:rPr>
                <w:noProof/>
              </w:rPr>
              <w:t>aperiodicSRS-ResourceTrigger</w:t>
            </w:r>
            <w:r>
              <w:rPr>
                <w:noProof/>
              </w:rPr>
              <w:t xml:space="preserve"> to start at 1 instead of 0.</w:t>
            </w:r>
          </w:p>
          <w:p w14:paraId="750CC29F" w14:textId="77777777" w:rsidR="00C0176D" w:rsidRDefault="00C0176D" w:rsidP="00B865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335AD3" w14:textId="77777777" w:rsidR="00C0176D" w:rsidRDefault="00C0176D" w:rsidP="00C0176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 xml:space="preserve">2) </w:t>
            </w:r>
            <w:r w:rsidRPr="00680AB7">
              <w:rPr>
                <w:b/>
                <w:noProof/>
              </w:rPr>
              <w:t xml:space="preserve">SRS-ResourceSet: </w:t>
            </w:r>
            <w:r w:rsidRPr="00C0176D">
              <w:rPr>
                <w:b/>
                <w:noProof/>
              </w:rPr>
              <w:t>usage</w:t>
            </w:r>
            <w:r w:rsidRPr="00680AB7">
              <w:rPr>
                <w:b/>
                <w:noProof/>
              </w:rPr>
              <w:t>:</w:t>
            </w:r>
          </w:p>
          <w:p w14:paraId="2B954F00" w14:textId="32C3F206" w:rsidR="00C0176D" w:rsidRDefault="00C0176D" w:rsidP="00B86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FFS that has been resolved earlier.</w:t>
            </w:r>
          </w:p>
        </w:tc>
      </w:tr>
      <w:tr w:rsidR="004E754F" w14:paraId="76B55351" w14:textId="77777777" w:rsidTr="00B865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B865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B86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B865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B86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9AD2B" w14:textId="1FACD125" w:rsidR="004E754F" w:rsidRDefault="00384C26" w:rsidP="00B86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between 38.331 and corresponding 38.214/38.212 where the former allow</w:t>
            </w:r>
            <w:r w:rsidR="004B6622">
              <w:rPr>
                <w:noProof/>
              </w:rPr>
              <w:t>s</w:t>
            </w:r>
            <w:r>
              <w:rPr>
                <w:noProof/>
              </w:rPr>
              <w:t xml:space="preserve"> configuring a SRS resource set for DCI codepoint 0 whereas the latter forbid that. Hence, if the NW follows 38.331 </w:t>
            </w:r>
            <w:r w:rsidR="004B6622">
              <w:rPr>
                <w:noProof/>
              </w:rPr>
              <w:t xml:space="preserve">(and is not implmented according to this </w:t>
            </w:r>
            <w:r w:rsidR="00FC5089">
              <w:rPr>
                <w:noProof/>
              </w:rPr>
              <w:t>CR</w:t>
            </w:r>
            <w:r w:rsidR="004B6622">
              <w:rPr>
                <w:noProof/>
              </w:rPr>
              <w:t xml:space="preserve">) </w:t>
            </w:r>
            <w:r>
              <w:rPr>
                <w:noProof/>
              </w:rPr>
              <w:t>whereas the UE follows 38.214</w:t>
            </w:r>
            <w:r w:rsidR="004B6622">
              <w:rPr>
                <w:noProof/>
              </w:rPr>
              <w:t xml:space="preserve"> (or </w:t>
            </w:r>
            <w:r w:rsidR="00FC5089">
              <w:rPr>
                <w:noProof/>
              </w:rPr>
              <w:t>is implmeneted according to this CR)</w:t>
            </w:r>
            <w:r>
              <w:rPr>
                <w:noProof/>
              </w:rPr>
              <w:t xml:space="preserve">, the UE considers it as erroneous configuration or it does not send the SRS as expected. </w:t>
            </w:r>
          </w:p>
          <w:p w14:paraId="2D20DF9E" w14:textId="2955C391" w:rsidR="00E07466" w:rsidRDefault="00740692" w:rsidP="00B86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4E754F" w14:paraId="2FD91FA9" w14:textId="77777777" w:rsidTr="00B86502">
        <w:tc>
          <w:tcPr>
            <w:tcW w:w="2268" w:type="dxa"/>
            <w:gridSpan w:val="2"/>
          </w:tcPr>
          <w:p w14:paraId="75AC50CA" w14:textId="77777777" w:rsidR="004E754F" w:rsidRDefault="004E754F" w:rsidP="00B865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B86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B865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B86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77777777" w:rsidR="004E754F" w:rsidRDefault="004E754F" w:rsidP="00B865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54F" w14:paraId="4F79279D" w14:textId="77777777" w:rsidTr="00B865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B865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B86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B865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B86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B86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B86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B865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B865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B865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B86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B86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48CA8715" w:rsidR="004E754F" w:rsidRDefault="00A12A6A" w:rsidP="00B86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B865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B865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B865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B865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B86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1CAD1A6E" w:rsidR="004E754F" w:rsidRDefault="00A12A6A" w:rsidP="00B86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B865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B865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B865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B865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B86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37DBB3B8" w:rsidR="004E754F" w:rsidRDefault="00A12A6A" w:rsidP="00B86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B865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B865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B865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B865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B86502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B865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B86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B865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04244" w14:textId="77777777" w:rsidR="009879A9" w:rsidRPr="00F35584" w:rsidRDefault="009879A9" w:rsidP="009879A9">
      <w:pPr>
        <w:pStyle w:val="Heading4"/>
      </w:pPr>
      <w:bookmarkStart w:id="2" w:name="_Toc510018698"/>
      <w:r w:rsidRPr="00F35584">
        <w:lastRenderedPageBreak/>
        <w:t>–</w:t>
      </w:r>
      <w:r w:rsidRPr="00F35584">
        <w:tab/>
      </w:r>
      <w:r w:rsidRPr="00F35584">
        <w:rPr>
          <w:i/>
        </w:rPr>
        <w:t>SRS-Config</w:t>
      </w:r>
      <w:bookmarkEnd w:id="2"/>
    </w:p>
    <w:p w14:paraId="629AF81A" w14:textId="77777777" w:rsidR="009879A9" w:rsidRPr="00F35584" w:rsidRDefault="009879A9" w:rsidP="009879A9">
      <w:r w:rsidRPr="00F35584">
        <w:t xml:space="preserve">The </w:t>
      </w:r>
      <w:r w:rsidRPr="00F35584">
        <w:rPr>
          <w:i/>
        </w:rPr>
        <w:t xml:space="preserve">SRS-Config </w:t>
      </w:r>
      <w:r w:rsidRPr="00F35584">
        <w:t>IE is used to configure sounding reference signal transmissions. The configuration defines a list of SRS-Resources and a list of SRS-</w:t>
      </w:r>
      <w:proofErr w:type="spellStart"/>
      <w:r w:rsidRPr="00F35584">
        <w:t>ResourceSets</w:t>
      </w:r>
      <w:proofErr w:type="spellEnd"/>
      <w:r w:rsidRPr="00F35584">
        <w:t xml:space="preserve">. Each resource set defines a set of SRS-Resources. The network triggers the transmission of the set of SRS-Resources using a configured </w:t>
      </w:r>
      <w:proofErr w:type="spellStart"/>
      <w:r w:rsidRPr="00F35584">
        <w:t>aperiodicSRS-ResourceTrigger</w:t>
      </w:r>
      <w:proofErr w:type="spellEnd"/>
      <w:r w:rsidRPr="00F35584">
        <w:t xml:space="preserve"> (L1 DCI).</w:t>
      </w:r>
    </w:p>
    <w:p w14:paraId="6E2CEFA2" w14:textId="77777777" w:rsidR="009879A9" w:rsidRPr="00F35584" w:rsidRDefault="009879A9" w:rsidP="009879A9">
      <w:pPr>
        <w:pStyle w:val="TH"/>
        <w:rPr>
          <w:lang w:val="en-GB"/>
        </w:rPr>
      </w:pPr>
      <w:r w:rsidRPr="00F35584">
        <w:rPr>
          <w:bCs/>
          <w:i/>
          <w:iCs/>
          <w:lang w:val="en-GB"/>
        </w:rPr>
        <w:t xml:space="preserve">SRS-Config </w:t>
      </w:r>
      <w:r w:rsidRPr="00F35584">
        <w:rPr>
          <w:lang w:val="en-GB"/>
        </w:rPr>
        <w:t>information element</w:t>
      </w:r>
    </w:p>
    <w:p w14:paraId="4CF21329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14:paraId="7DD5E8BA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rPr>
          <w:color w:val="808080"/>
        </w:rPr>
        <w:t>-- TAG-SRS-CONFIG-START</w:t>
      </w:r>
    </w:p>
    <w:p w14:paraId="124E29CC" w14:textId="77777777" w:rsidR="009879A9" w:rsidRPr="00F35584" w:rsidRDefault="009879A9" w:rsidP="009879A9">
      <w:pPr>
        <w:pStyle w:val="PL"/>
      </w:pPr>
    </w:p>
    <w:p w14:paraId="5BA64542" w14:textId="77777777" w:rsidR="009879A9" w:rsidRPr="00F35584" w:rsidRDefault="009879A9" w:rsidP="009879A9">
      <w:pPr>
        <w:pStyle w:val="PL"/>
      </w:pPr>
      <w:r w:rsidRPr="00F35584">
        <w:t xml:space="preserve">SRS-Config ::=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14BBE021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  <w:t xml:space="preserve">srs-ResourceSetToReleaseList 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>(0..maxNrofSRS-ResourceSets))</w:t>
      </w:r>
      <w:r w:rsidRPr="00F35584">
        <w:rPr>
          <w:color w:val="993366"/>
        </w:rPr>
        <w:t xml:space="preserve"> OF</w:t>
      </w:r>
      <w:r w:rsidRPr="00F35584">
        <w:t xml:space="preserve"> SRS-ResourceSetId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tab/>
      </w:r>
      <w:r w:rsidRPr="00F35584">
        <w:rPr>
          <w:color w:val="808080"/>
        </w:rPr>
        <w:t>-- Need N</w:t>
      </w:r>
    </w:p>
    <w:p w14:paraId="0691FBBA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  <w:t xml:space="preserve">srs-ResourceSetToAddModList </w:t>
      </w:r>
      <w:bookmarkStart w:id="3" w:name="_Hlk492307209"/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>(0..maxNrofSRS-ResourceSets))</w:t>
      </w:r>
      <w:r w:rsidRPr="00F35584">
        <w:rPr>
          <w:color w:val="993366"/>
        </w:rPr>
        <w:t xml:space="preserve"> OF</w:t>
      </w:r>
      <w:r w:rsidRPr="00F35584">
        <w:t xml:space="preserve"> </w:t>
      </w:r>
      <w:bookmarkEnd w:id="3"/>
      <w:r w:rsidRPr="00F35584">
        <w:t>SRS-ResourceSet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tab/>
      </w:r>
      <w:r w:rsidRPr="00F35584">
        <w:rPr>
          <w:color w:val="808080"/>
        </w:rPr>
        <w:t>-- Need N</w:t>
      </w:r>
    </w:p>
    <w:p w14:paraId="2972C8B7" w14:textId="77777777" w:rsidR="009879A9" w:rsidRPr="00F35584" w:rsidRDefault="009879A9" w:rsidP="009879A9">
      <w:pPr>
        <w:pStyle w:val="PL"/>
      </w:pPr>
    </w:p>
    <w:p w14:paraId="338AEC86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  <w:t xml:space="preserve">srs-ResourceToReleaseList </w:t>
      </w:r>
      <w:r w:rsidRPr="00F35584">
        <w:tab/>
        <w:t xml:space="preserve"> 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>(1..maxNrofSRS-Resources))</w:t>
      </w:r>
      <w:r w:rsidRPr="00F35584">
        <w:rPr>
          <w:color w:val="993366"/>
        </w:rPr>
        <w:t xml:space="preserve"> OF</w:t>
      </w:r>
      <w:r w:rsidRPr="00F35584">
        <w:t xml:space="preserve"> SRS-ResourceId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N</w:t>
      </w:r>
    </w:p>
    <w:p w14:paraId="73A09490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  <w:t xml:space="preserve">srs-ResourceToAddModList </w:t>
      </w:r>
      <w:r w:rsidRPr="00F35584">
        <w:tab/>
        <w:t xml:space="preserve"> 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>(1..maxNrofSRS-Resources))</w:t>
      </w:r>
      <w:r w:rsidRPr="00F35584">
        <w:rPr>
          <w:color w:val="993366"/>
        </w:rPr>
        <w:t xml:space="preserve"> OF</w:t>
      </w:r>
      <w:r w:rsidRPr="00F35584">
        <w:t xml:space="preserve"> SRS-Resource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tab/>
      </w:r>
      <w:r w:rsidRPr="00F35584">
        <w:rPr>
          <w:color w:val="808080"/>
        </w:rPr>
        <w:t>-- Need N</w:t>
      </w:r>
    </w:p>
    <w:p w14:paraId="727047E1" w14:textId="77777777" w:rsidR="009879A9" w:rsidRPr="00F35584" w:rsidRDefault="009879A9" w:rsidP="009879A9">
      <w:pPr>
        <w:pStyle w:val="PL"/>
      </w:pPr>
    </w:p>
    <w:p w14:paraId="58826E69" w14:textId="77777777" w:rsidR="009879A9" w:rsidRPr="00F35584" w:rsidRDefault="009879A9" w:rsidP="009879A9">
      <w:pPr>
        <w:pStyle w:val="PL"/>
      </w:pPr>
    </w:p>
    <w:p w14:paraId="1ED28CBC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 xml:space="preserve">-- If absent, UE applies TPC commands via accumulation. If disabled, UE applies the TPC command without accumulation </w:t>
      </w:r>
    </w:p>
    <w:p w14:paraId="0E6DD2EE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(this applies to SRS when a separate closed loop is configured for SRS)</w:t>
      </w:r>
    </w:p>
    <w:p w14:paraId="2641A4A4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Corresponds to L1 parameter 'Accumulation-enabled-srs' (see 38,213, section 7.3)</w:t>
      </w:r>
    </w:p>
    <w:p w14:paraId="3F55F98D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  <w:t>tpc-Accumulation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{disabled}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S</w:t>
      </w:r>
    </w:p>
    <w:p w14:paraId="6053651F" w14:textId="77777777" w:rsidR="009879A9" w:rsidRPr="00F35584" w:rsidRDefault="009879A9" w:rsidP="009879A9">
      <w:pPr>
        <w:pStyle w:val="PL"/>
      </w:pPr>
      <w:r w:rsidRPr="00F35584">
        <w:tab/>
        <w:t>...</w:t>
      </w:r>
    </w:p>
    <w:p w14:paraId="7A5B3A5D" w14:textId="77777777" w:rsidR="009879A9" w:rsidRPr="00F35584" w:rsidRDefault="009879A9" w:rsidP="009879A9">
      <w:pPr>
        <w:pStyle w:val="PL"/>
      </w:pPr>
      <w:r w:rsidRPr="00F35584">
        <w:t>}</w:t>
      </w:r>
    </w:p>
    <w:p w14:paraId="18DAF567" w14:textId="77777777" w:rsidR="009879A9" w:rsidRPr="00F35584" w:rsidRDefault="009879A9" w:rsidP="009879A9">
      <w:pPr>
        <w:pStyle w:val="PL"/>
      </w:pPr>
    </w:p>
    <w:p w14:paraId="23052E63" w14:textId="77777777" w:rsidR="009879A9" w:rsidRPr="00F35584" w:rsidRDefault="009879A9" w:rsidP="009879A9">
      <w:pPr>
        <w:pStyle w:val="PL"/>
      </w:pPr>
      <w:r w:rsidRPr="00F35584">
        <w:t xml:space="preserve">SRS-ResourceSet ::=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18D147C3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The ID of this resource set. It is unique in the context of the BWP in which the parent SRS-Config is defined.</w:t>
      </w:r>
    </w:p>
    <w:p w14:paraId="2FBAB55E" w14:textId="77777777" w:rsidR="009879A9" w:rsidRPr="00F35584" w:rsidRDefault="009879A9" w:rsidP="009879A9">
      <w:pPr>
        <w:pStyle w:val="PL"/>
      </w:pPr>
      <w:r w:rsidRPr="00F35584">
        <w:tab/>
        <w:t>srs-ResourceSetId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SRS-ResourceSetId,</w:t>
      </w:r>
    </w:p>
    <w:p w14:paraId="28CCB376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The IDs of the SRS-Reosurces used in this SRS-ResourceSet</w:t>
      </w:r>
    </w:p>
    <w:p w14:paraId="500D8750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  <w:t>srs-ResourceIdList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>(1..maxNrofSRS-ResourcesPerSet))</w:t>
      </w:r>
      <w:r w:rsidRPr="00F35584">
        <w:rPr>
          <w:color w:val="993366"/>
        </w:rPr>
        <w:t xml:space="preserve"> OF</w:t>
      </w:r>
      <w:r w:rsidRPr="00F35584">
        <w:t xml:space="preserve"> SRS-ResourceId</w:t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Cond Setup</w:t>
      </w:r>
    </w:p>
    <w:p w14:paraId="320CF2E9" w14:textId="77777777" w:rsidR="009879A9" w:rsidRPr="00F35584" w:rsidRDefault="009879A9" w:rsidP="009879A9">
      <w:pPr>
        <w:pStyle w:val="PL"/>
      </w:pPr>
    </w:p>
    <w:p w14:paraId="35CFAF3C" w14:textId="77777777" w:rsidR="009879A9" w:rsidRPr="00F35584" w:rsidRDefault="009879A9" w:rsidP="009879A9">
      <w:pPr>
        <w:pStyle w:val="PL"/>
      </w:pPr>
      <w:r w:rsidRPr="00F35584">
        <w:tab/>
        <w:t>resourceType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7B825B6C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aperiodic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52FA3B24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The DCI "code point" upon which the UE shall transmit SRS according to this SRS resource set configuration.</w:t>
      </w:r>
    </w:p>
    <w:p w14:paraId="64BBA61F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Corresponds to L1 parameter 'AperiodicSRS-ResourceTrigger' (see 38.214, section 6.1.1.2)</w:t>
      </w:r>
    </w:p>
    <w:p w14:paraId="0DE0EF7F" w14:textId="1DD8A363" w:rsidR="009879A9" w:rsidRPr="00F35584" w:rsidRDefault="009879A9" w:rsidP="009879A9">
      <w:pPr>
        <w:pStyle w:val="PL"/>
      </w:pPr>
      <w:r w:rsidRPr="00F35584">
        <w:tab/>
      </w:r>
      <w:r w:rsidRPr="00F35584">
        <w:tab/>
      </w:r>
      <w:r w:rsidRPr="00F35584">
        <w:tab/>
      </w:r>
      <w:bookmarkStart w:id="4" w:name="_Hlk493885834"/>
      <w:r w:rsidRPr="00F35584">
        <w:t>aperiodicSRS-ResourceTrigger</w:t>
      </w:r>
      <w:bookmarkEnd w:id="4"/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</w:t>
      </w:r>
      <w:commentRangeStart w:id="5"/>
      <w:del w:id="6" w:author="Ericsson" w:date="2018-04-03T17:12:00Z">
        <w:r w:rsidRPr="00F35584" w:rsidDel="001C4520">
          <w:delText>0</w:delText>
        </w:r>
      </w:del>
      <w:ins w:id="7" w:author="Ericsson" w:date="2018-04-03T17:12:00Z">
        <w:r w:rsidR="001C4520">
          <w:t>1</w:t>
        </w:r>
        <w:commentRangeEnd w:id="5"/>
        <w:r w:rsidR="001C4520">
          <w:rPr>
            <w:rStyle w:val="CommentReference"/>
            <w:rFonts w:ascii="Times New Roman" w:eastAsia="Times New Roman" w:hAnsi="Times New Roman"/>
            <w:noProof w:val="0"/>
            <w:lang w:eastAsia="ja-JP"/>
          </w:rPr>
          <w:commentReference w:id="5"/>
        </w:r>
      </w:ins>
      <w:r w:rsidRPr="00F35584">
        <w:t>..maxNrofSRS-TriggerStates-1),</w:t>
      </w:r>
    </w:p>
    <w:p w14:paraId="095094C3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ID of CSI-RS resource associated with this SRS resource set. (see 38.214, section 6.1.1.2)</w:t>
      </w:r>
    </w:p>
    <w:p w14:paraId="7367A419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</w:r>
      <w:r w:rsidRPr="00F35584">
        <w:tab/>
        <w:t>csi-RS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NZP-CSI-RS-ResourceId,</w:t>
      </w:r>
    </w:p>
    <w:p w14:paraId="6A0F5A2D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An offset in number of slots between the triggering DCI and the actual transmission of this SRS-ResourceSet.</w:t>
      </w:r>
    </w:p>
    <w:p w14:paraId="6A035D5E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If the field is absent the UE applies no offset (value 0)</w:t>
      </w:r>
    </w:p>
    <w:p w14:paraId="1E21C401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  <w:t>slotOffset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(1..8)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S</w:t>
      </w:r>
    </w:p>
    <w:p w14:paraId="10692093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</w:r>
      <w:r w:rsidRPr="00F35584">
        <w:tab/>
        <w:t>...</w:t>
      </w:r>
    </w:p>
    <w:p w14:paraId="2C136273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},</w:t>
      </w:r>
    </w:p>
    <w:p w14:paraId="7EB48E58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semi-persistent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6FC5CB7D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ID of CSI-RS resource associated with this SRS resource set in non-codebook based operation.</w:t>
      </w:r>
    </w:p>
    <w:p w14:paraId="121C6EA1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Corresponds to L1 parameter 'SRS-AssocCSIRS' (see 38.214, section 6.2.1)</w:t>
      </w:r>
    </w:p>
    <w:p w14:paraId="67CCBF79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  <w:t>associatedCSI-RS</w:t>
      </w:r>
      <w:r w:rsidRPr="00F35584">
        <w:tab/>
      </w:r>
      <w:r w:rsidRPr="00F35584">
        <w:tab/>
        <w:t>NZP-CSI-RS-ResourceId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nonCodebook</w:t>
      </w:r>
    </w:p>
    <w:p w14:paraId="34DA6C82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</w:r>
      <w:r w:rsidRPr="00F35584">
        <w:tab/>
        <w:t>...</w:t>
      </w:r>
    </w:p>
    <w:p w14:paraId="3A81921E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},</w:t>
      </w:r>
    </w:p>
    <w:p w14:paraId="17CF490A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periodic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0631CAB2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lastRenderedPageBreak/>
        <w:tab/>
      </w:r>
      <w:r w:rsidRPr="00F35584">
        <w:tab/>
      </w:r>
      <w:r w:rsidRPr="00F35584">
        <w:tab/>
      </w:r>
      <w:r w:rsidRPr="00F35584">
        <w:rPr>
          <w:color w:val="808080"/>
        </w:rPr>
        <w:t>-- ID of CSI-RS resource associated with this SRS resource set in non-codebook based operation.</w:t>
      </w:r>
    </w:p>
    <w:p w14:paraId="3F39BBC5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Corresponds to L1 parameter 'SRS-AssocCSIRS' (see 38.214, section 6.2.1)</w:t>
      </w:r>
    </w:p>
    <w:p w14:paraId="24E55BBF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  <w:t>associatedCSI-RS</w:t>
      </w:r>
      <w:r w:rsidRPr="00F35584">
        <w:tab/>
      </w:r>
      <w:r w:rsidRPr="00F35584">
        <w:tab/>
        <w:t>NZP-CSI-RS-ResourceId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nonCodebook</w:t>
      </w:r>
    </w:p>
    <w:p w14:paraId="0DFD6670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</w:r>
      <w:r w:rsidRPr="00F35584">
        <w:tab/>
        <w:t>...</w:t>
      </w:r>
    </w:p>
    <w:p w14:paraId="4D4F8511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}</w:t>
      </w:r>
    </w:p>
    <w:p w14:paraId="7EB0C7B8" w14:textId="77777777" w:rsidR="009879A9" w:rsidRPr="00F35584" w:rsidRDefault="009879A9" w:rsidP="009879A9">
      <w:pPr>
        <w:pStyle w:val="PL"/>
      </w:pPr>
      <w:r w:rsidRPr="00F35584">
        <w:tab/>
        <w:t>},</w:t>
      </w:r>
    </w:p>
    <w:p w14:paraId="5EEAE949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Indicates if the SRS resource set is used for beam management vs. used for either codebook based or non-codebook based transmission.</w:t>
      </w:r>
    </w:p>
    <w:p w14:paraId="750470B4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Corresponds to L1 parameter 'SRS-SetUse' (see 38.214, section 6.2.1)</w:t>
      </w:r>
    </w:p>
    <w:p w14:paraId="4664ABC4" w14:textId="7F4FDBFC" w:rsidR="009879A9" w:rsidRPr="00E84D3C" w:rsidDel="00E84D3C" w:rsidRDefault="009879A9" w:rsidP="009879A9">
      <w:pPr>
        <w:pStyle w:val="PL"/>
        <w:rPr>
          <w:del w:id="8" w:author="Ericsson" w:date="2018-04-03T17:52:00Z"/>
          <w:color w:val="808080"/>
        </w:rPr>
      </w:pPr>
      <w:del w:id="9" w:author="Ericsson" w:date="2018-04-03T17:52:00Z">
        <w:r w:rsidRPr="00F35584" w:rsidDel="00E84D3C">
          <w:tab/>
        </w:r>
        <w:r w:rsidRPr="00E84D3C" w:rsidDel="00E84D3C">
          <w:rPr>
            <w:color w:val="808080"/>
          </w:rPr>
          <w:delText xml:space="preserve">-- </w:delText>
        </w:r>
        <w:commentRangeStart w:id="10"/>
        <w:r w:rsidRPr="00E84D3C" w:rsidDel="00E84D3C">
          <w:rPr>
            <w:color w:val="808080"/>
          </w:rPr>
          <w:delText>FFS_CHECK</w:delText>
        </w:r>
      </w:del>
      <w:commentRangeEnd w:id="10"/>
      <w:r w:rsidR="00E84D3C">
        <w:rPr>
          <w:rStyle w:val="CommentReference"/>
          <w:rFonts w:ascii="Times New Roman" w:eastAsia="Times New Roman" w:hAnsi="Times New Roman"/>
          <w:noProof w:val="0"/>
          <w:lang w:eastAsia="ja-JP"/>
        </w:rPr>
        <w:commentReference w:id="10"/>
      </w:r>
      <w:del w:id="11" w:author="Ericsson" w:date="2018-04-03T17:52:00Z">
        <w:r w:rsidRPr="00E84D3C" w:rsidDel="00E84D3C">
          <w:rPr>
            <w:color w:val="808080"/>
          </w:rPr>
          <w:delText xml:space="preserve">: Isn't codebook/noncodebook already known from the ulTxConfig in the SRS-Config? If so, isn't the only distinction </w:delText>
        </w:r>
      </w:del>
    </w:p>
    <w:p w14:paraId="1F1E5A24" w14:textId="3D02382C" w:rsidR="009879A9" w:rsidRPr="00F35584" w:rsidDel="00E84D3C" w:rsidRDefault="009879A9" w:rsidP="009879A9">
      <w:pPr>
        <w:pStyle w:val="PL"/>
        <w:rPr>
          <w:del w:id="12" w:author="Ericsson" w:date="2018-04-03T17:52:00Z"/>
          <w:color w:val="808080"/>
        </w:rPr>
      </w:pPr>
      <w:del w:id="13" w:author="Ericsson" w:date="2018-04-03T17:52:00Z">
        <w:r w:rsidRPr="00E84D3C" w:rsidDel="00E84D3C">
          <w:tab/>
        </w:r>
        <w:r w:rsidRPr="00E84D3C" w:rsidDel="00E84D3C">
          <w:rPr>
            <w:color w:val="808080"/>
          </w:rPr>
          <w:delText>-- in the set between BeamManagement, AtennaSwitching and "Other”? Or what happens if SRS-Config=Codebook but a Set=NonCodebook?</w:delText>
        </w:r>
      </w:del>
    </w:p>
    <w:p w14:paraId="6A74EC0B" w14:textId="77777777" w:rsidR="009879A9" w:rsidRPr="00F35584" w:rsidRDefault="009879A9" w:rsidP="009879A9">
      <w:pPr>
        <w:pStyle w:val="PL"/>
      </w:pPr>
      <w:r w:rsidRPr="00F35584">
        <w:tab/>
        <w:t>usage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{beamManagement, codebook, nonCodebook, antennaSwitching},</w:t>
      </w:r>
    </w:p>
    <w:p w14:paraId="22906174" w14:textId="77777777" w:rsidR="009879A9" w:rsidRPr="00F35584" w:rsidRDefault="009879A9" w:rsidP="009879A9">
      <w:pPr>
        <w:pStyle w:val="PL"/>
      </w:pPr>
    </w:p>
    <w:p w14:paraId="17F7517F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alpha value for SRS power control. Corresponds to L1 parameter 'alpha-srs' (see 38.213, section 7.3)</w:t>
      </w:r>
    </w:p>
    <w:p w14:paraId="05FE2B04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When the field is absent the UE applies the value 1</w:t>
      </w:r>
    </w:p>
    <w:p w14:paraId="02C4DC93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  <w:t>alpha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Alpha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Need S</w:t>
      </w:r>
    </w:p>
    <w:p w14:paraId="554E95A5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P0 value for SRS power control. The value is in dBm. Only even values (step size 2) are allowed.</w:t>
      </w:r>
    </w:p>
    <w:p w14:paraId="42CFB528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Corresponds to L1 parameter 'p0-srs' (see 38.213, section 7.3)</w:t>
      </w:r>
    </w:p>
    <w:p w14:paraId="3565A4AF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  <w:t>p0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(-202..24)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Setup</w:t>
      </w:r>
    </w:p>
    <w:p w14:paraId="176BAFA8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 xml:space="preserve">-- A reference signal (e.g. a CSI-RS config or a SSblock) to be used for SRS path loss estimation. </w:t>
      </w:r>
    </w:p>
    <w:p w14:paraId="193E90F5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Corresponds to L1 parameter 'srs-pathlossReference-rs-config' (see 38.213, section 7.3)</w:t>
      </w:r>
    </w:p>
    <w:p w14:paraId="104BC114" w14:textId="77777777" w:rsidR="009879A9" w:rsidRPr="00F35584" w:rsidRDefault="009879A9" w:rsidP="009879A9">
      <w:pPr>
        <w:pStyle w:val="PL"/>
      </w:pPr>
      <w:r w:rsidRPr="00F35584">
        <w:tab/>
        <w:t>pathlossReferenceRS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453AC6FA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ssb-Index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SSB-Index,</w:t>
      </w:r>
    </w:p>
    <w:p w14:paraId="7AF02CD3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csi-RS-Index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NZP-CSI-RS-ResourceId</w:t>
      </w:r>
    </w:p>
    <w:p w14:paraId="6AF489D8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  <w:t>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Need M</w:t>
      </w:r>
    </w:p>
    <w:p w14:paraId="42591296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 xml:space="preserve">-- Indicates whether hsrs,c(i) = fc(i,1) or hsrs,c(i) = fc(i,2) (if twoPUSCH-PC-AdjustmentStates are configured) </w:t>
      </w:r>
    </w:p>
    <w:p w14:paraId="6E2AECB7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or serarate close loop is configured for SRS. This parameter is applicable only for Uls on which UE also transmits PUSCH.</w:t>
      </w:r>
    </w:p>
    <w:p w14:paraId="7FC81BB7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If absent or release, the UE applies the value sameAs-Fci1</w:t>
      </w:r>
    </w:p>
    <w:p w14:paraId="3ADC49C5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Corresponds to L1 parameter 'srs-pcadjustment-state-config' (see 38.213, section 7.3)</w:t>
      </w:r>
    </w:p>
    <w:p w14:paraId="3006E202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  <w:t>srs-PowerControlAdjustmentStates</w:t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 sameAsFci2, separateClosedLoop}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Need S</w:t>
      </w:r>
    </w:p>
    <w:p w14:paraId="13193F98" w14:textId="77777777" w:rsidR="009879A9" w:rsidRPr="00F35584" w:rsidRDefault="009879A9" w:rsidP="009879A9">
      <w:pPr>
        <w:pStyle w:val="PL"/>
      </w:pPr>
      <w:r w:rsidRPr="00F35584">
        <w:tab/>
        <w:t>...</w:t>
      </w:r>
    </w:p>
    <w:p w14:paraId="4AA96E07" w14:textId="77777777" w:rsidR="009879A9" w:rsidRPr="00F35584" w:rsidRDefault="009879A9" w:rsidP="009879A9">
      <w:pPr>
        <w:pStyle w:val="PL"/>
      </w:pPr>
      <w:r w:rsidRPr="00F35584">
        <w:t>}</w:t>
      </w:r>
    </w:p>
    <w:p w14:paraId="60EEEB24" w14:textId="77777777" w:rsidR="009879A9" w:rsidRPr="00F35584" w:rsidRDefault="009879A9" w:rsidP="009879A9">
      <w:pPr>
        <w:pStyle w:val="PL"/>
      </w:pPr>
    </w:p>
    <w:p w14:paraId="48BFB3CC" w14:textId="77777777" w:rsidR="009879A9" w:rsidRPr="00F35584" w:rsidRDefault="009879A9" w:rsidP="009879A9">
      <w:pPr>
        <w:pStyle w:val="PL"/>
      </w:pPr>
      <w:r w:rsidRPr="00F35584">
        <w:t xml:space="preserve">SRS-ResourceSetId ::=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(0..maxNrofSRS-ResourceSets-1)</w:t>
      </w:r>
    </w:p>
    <w:p w14:paraId="7D616C47" w14:textId="77777777" w:rsidR="009879A9" w:rsidRPr="00F35584" w:rsidRDefault="009879A9" w:rsidP="009879A9">
      <w:pPr>
        <w:pStyle w:val="PL"/>
      </w:pPr>
    </w:p>
    <w:p w14:paraId="1D83D176" w14:textId="77777777" w:rsidR="009879A9" w:rsidRPr="00F35584" w:rsidRDefault="009879A9" w:rsidP="009879A9">
      <w:pPr>
        <w:pStyle w:val="PL"/>
      </w:pPr>
      <w:r w:rsidRPr="00F35584">
        <w:t xml:space="preserve">SRS-Resource ::=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65076479" w14:textId="77777777" w:rsidR="009879A9" w:rsidRPr="00F35584" w:rsidRDefault="009879A9" w:rsidP="009879A9">
      <w:pPr>
        <w:pStyle w:val="PL"/>
      </w:pPr>
      <w:r w:rsidRPr="00F35584">
        <w:tab/>
        <w:t>srs-ResourceId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SRS-ResourceId,</w:t>
      </w:r>
    </w:p>
    <w:p w14:paraId="67A6502B" w14:textId="77777777" w:rsidR="009879A9" w:rsidRPr="00F35584" w:rsidRDefault="009879A9" w:rsidP="009879A9">
      <w:pPr>
        <w:pStyle w:val="PL"/>
      </w:pPr>
      <w:r w:rsidRPr="00F35584">
        <w:tab/>
        <w:t>nrofSRS-Ports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{port1, ports2, ports4},</w:t>
      </w:r>
    </w:p>
    <w:p w14:paraId="725E7622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 xml:space="preserve">-- The PTRS port index for this SRS resource for non-codebook based UL MIMO. This is only applicable when the corresponding </w:t>
      </w:r>
    </w:p>
    <w:p w14:paraId="2CE6E180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 xml:space="preserve">-- PTRS-UplinkConfig is set to CP-OFDM. The ptrs-PortIndex configured here must be smaller than or equal to the maxNnrofPorts  </w:t>
      </w:r>
    </w:p>
    <w:p w14:paraId="3065BBC0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configured in the PTRS-UplinkConfig.</w:t>
      </w:r>
    </w:p>
    <w:p w14:paraId="49E07CD5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Corresponds to L1 parameter 'UL-PTRS-SRS-mapping-non-CB' (see 38.214, section 6.1)</w:t>
      </w:r>
    </w:p>
    <w:p w14:paraId="4421C72D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  <w:t>ptrs-PortIndex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{n0, n1 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 xml:space="preserve">-- Need R  </w:t>
      </w:r>
    </w:p>
    <w:p w14:paraId="5EE2F458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Comb value (2 or 4) and comb offset (0..combValue-1). Corresponds to L1 parameter 'SRS-TransmissionComb' (see 38.214, section 6.2.1)</w:t>
      </w:r>
    </w:p>
    <w:p w14:paraId="43C4BC7E" w14:textId="77777777" w:rsidR="009879A9" w:rsidRPr="00F35584" w:rsidRDefault="009879A9" w:rsidP="009879A9">
      <w:pPr>
        <w:pStyle w:val="PL"/>
      </w:pPr>
      <w:r w:rsidRPr="00F35584">
        <w:tab/>
        <w:t>transmissionComb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6D801685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n2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65ECE9F8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</w:r>
      <w:r w:rsidRPr="00F35584">
        <w:tab/>
        <w:t>combOffset-n2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(0..1),</w:t>
      </w:r>
    </w:p>
    <w:p w14:paraId="4CD8C076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Cyclic shift configuration. Corresponds to L1 parameter 'SRS-CyclicShiftConfig' (see 38.214, section 6.2.1)</w:t>
      </w:r>
    </w:p>
    <w:p w14:paraId="325C41E4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</w:r>
      <w:r w:rsidRPr="00F35584">
        <w:tab/>
        <w:t>cyclicShift-n2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(0..7)</w:t>
      </w:r>
    </w:p>
    <w:p w14:paraId="18588532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 xml:space="preserve">}, </w:t>
      </w:r>
    </w:p>
    <w:p w14:paraId="16FA9FF1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n4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27D68CAF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</w:r>
      <w:r w:rsidRPr="00F35584">
        <w:tab/>
        <w:t>combOffset-n4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(0..3),</w:t>
      </w:r>
    </w:p>
    <w:p w14:paraId="6CDFEEE3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lastRenderedPageBreak/>
        <w:tab/>
      </w:r>
      <w:r w:rsidRPr="00F35584">
        <w:tab/>
      </w:r>
      <w:r w:rsidRPr="00F35584">
        <w:tab/>
      </w:r>
      <w:r w:rsidRPr="00F35584">
        <w:rPr>
          <w:color w:val="808080"/>
        </w:rPr>
        <w:t>-- Cyclic shift configuration. Corresponds to L1 parameter 'SRS-CyclicShiftConfig' (see 38.214, section 6.2.1)</w:t>
      </w:r>
    </w:p>
    <w:p w14:paraId="65DC6815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</w:r>
      <w:r w:rsidRPr="00F35584">
        <w:tab/>
        <w:t>cyclicShift-n4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(0..11)</w:t>
      </w:r>
    </w:p>
    <w:p w14:paraId="5391E3F1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}</w:t>
      </w:r>
    </w:p>
    <w:p w14:paraId="1EE26720" w14:textId="77777777" w:rsidR="009879A9" w:rsidRPr="00F35584" w:rsidRDefault="009879A9" w:rsidP="009879A9">
      <w:pPr>
        <w:pStyle w:val="PL"/>
      </w:pPr>
      <w:r w:rsidRPr="00F35584">
        <w:tab/>
        <w:t>},</w:t>
      </w:r>
    </w:p>
    <w:p w14:paraId="6E9AF08B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OFDM symbol location of the SRS resource within a slot including number of OFDM symbols (N = 1, 2 or 4 per SRS resource),</w:t>
      </w:r>
    </w:p>
    <w:p w14:paraId="490AEDFF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 xml:space="preserve">-- startPosition (SRSSymbolStartPosition = 0..5; "0" refers to the last symbol, "1" refers to the second last symbol) and </w:t>
      </w:r>
    </w:p>
    <w:p w14:paraId="43591FE3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RepetitionFactor (r = 1, 2 or 4).</w:t>
      </w:r>
      <w:r w:rsidRPr="00F35584">
        <w:rPr>
          <w:color w:val="808080"/>
        </w:rPr>
        <w:tab/>
      </w:r>
    </w:p>
    <w:p w14:paraId="4D290F8C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 xml:space="preserve">-- Corresponds to L1 parameter 'SRS-ResourceMapping' (see 38.214, section 6.2.1 and 38.211, section 6.4.1.4). </w:t>
      </w:r>
    </w:p>
    <w:p w14:paraId="3B463DA9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FFS: Apparently, RAN1 considers replacing these three fields by a table in RAN1 specs and a corresponding index in ASN.1?!</w:t>
      </w:r>
    </w:p>
    <w:p w14:paraId="10B84108" w14:textId="77777777" w:rsidR="009879A9" w:rsidRPr="00F35584" w:rsidRDefault="009879A9" w:rsidP="009879A9">
      <w:pPr>
        <w:pStyle w:val="PL"/>
      </w:pPr>
      <w:r w:rsidRPr="00F35584">
        <w:tab/>
        <w:t>resourceMapping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07A39212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startPosition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(0..5),</w:t>
      </w:r>
    </w:p>
    <w:p w14:paraId="29277EED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nrofSymbols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{n1, n2, n4},</w:t>
      </w:r>
    </w:p>
    <w:p w14:paraId="6B3D2163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repetitionFactor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{n1, n2, n4}</w:t>
      </w:r>
    </w:p>
    <w:p w14:paraId="2336C442" w14:textId="77777777" w:rsidR="009879A9" w:rsidRPr="00F35584" w:rsidRDefault="009879A9" w:rsidP="009879A9">
      <w:pPr>
        <w:pStyle w:val="PL"/>
      </w:pPr>
      <w:r w:rsidRPr="00F35584">
        <w:tab/>
        <w:t>},</w:t>
      </w:r>
    </w:p>
    <w:p w14:paraId="0713E408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Parameter(s) defining frequency domain position and configurable shift to align SRS allocation to 4 PRB grid.</w:t>
      </w:r>
    </w:p>
    <w:p w14:paraId="211FC865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Corresponds to L1 parameter '</w:t>
      </w:r>
      <w:bookmarkStart w:id="14" w:name="_Hlk501127760"/>
      <w:r w:rsidRPr="00F35584">
        <w:rPr>
          <w:color w:val="808080"/>
        </w:rPr>
        <w:t>SRS-</w:t>
      </w:r>
      <w:bookmarkEnd w:id="14"/>
      <w:r w:rsidRPr="00F35584">
        <w:rPr>
          <w:color w:val="808080"/>
        </w:rPr>
        <w:t>FreqDomainPosition' (see 38.214, section 6.2.1)</w:t>
      </w:r>
    </w:p>
    <w:p w14:paraId="5B579B17" w14:textId="77777777" w:rsidR="009879A9" w:rsidRPr="00F35584" w:rsidRDefault="009879A9" w:rsidP="009879A9">
      <w:pPr>
        <w:pStyle w:val="PL"/>
      </w:pPr>
      <w:r w:rsidRPr="00F35584">
        <w:tab/>
        <w:t>freqDomainPosition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(0..67),</w:t>
      </w:r>
    </w:p>
    <w:p w14:paraId="4AE5975F" w14:textId="77777777" w:rsidR="009879A9" w:rsidRPr="00F35584" w:rsidRDefault="009879A9" w:rsidP="009879A9">
      <w:pPr>
        <w:pStyle w:val="PL"/>
      </w:pPr>
      <w:r w:rsidRPr="00F35584">
        <w:tab/>
        <w:t>freqDomainShift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(0..268),</w:t>
      </w:r>
      <w:r w:rsidRPr="00F35584" w:rsidDel="00555F5C">
        <w:t xml:space="preserve"> </w:t>
      </w:r>
    </w:p>
    <w:p w14:paraId="64ED056E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 xml:space="preserve">-- Includes  parameters capturing SRS frequency hopping </w:t>
      </w:r>
    </w:p>
    <w:p w14:paraId="73F638B4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Corresponds to L1 parameter 'SRS-FreqHopping' (see 38.214, section 6.2.1)</w:t>
      </w:r>
    </w:p>
    <w:p w14:paraId="47EA593C" w14:textId="77777777" w:rsidR="009879A9" w:rsidRPr="00F35584" w:rsidRDefault="009879A9" w:rsidP="009879A9">
      <w:pPr>
        <w:pStyle w:val="PL"/>
      </w:pPr>
      <w:r w:rsidRPr="00F35584">
        <w:tab/>
        <w:t>freqHopping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046E38C7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c-SRS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(0..63),</w:t>
      </w:r>
    </w:p>
    <w:p w14:paraId="1384E5F0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b-SRS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(0..3), </w:t>
      </w:r>
    </w:p>
    <w:p w14:paraId="6C75F224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b-hop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(0..3)</w:t>
      </w:r>
    </w:p>
    <w:p w14:paraId="03D733A3" w14:textId="77777777" w:rsidR="009879A9" w:rsidRPr="00F35584" w:rsidRDefault="009879A9" w:rsidP="009879A9">
      <w:pPr>
        <w:pStyle w:val="PL"/>
      </w:pPr>
      <w:r w:rsidRPr="00F35584">
        <w:tab/>
        <w:t>},</w:t>
      </w:r>
    </w:p>
    <w:p w14:paraId="71E49EB2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Parameter(s) for configuring group or sequence hopping</w:t>
      </w:r>
    </w:p>
    <w:p w14:paraId="6AA9127D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Corresponds to L1 parameter 'SRS-GroupSequenceHopping' (see 38.211, section FFS_Section)</w:t>
      </w:r>
    </w:p>
    <w:p w14:paraId="7337411D" w14:textId="77777777" w:rsidR="009879A9" w:rsidRPr="00F35584" w:rsidRDefault="009879A9" w:rsidP="009879A9">
      <w:pPr>
        <w:pStyle w:val="PL"/>
      </w:pPr>
      <w:r w:rsidRPr="00F35584">
        <w:tab/>
        <w:t>groupOrSequenceHopping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 neither, groupHopping, sequenceHopping },</w:t>
      </w:r>
    </w:p>
    <w:p w14:paraId="29C9F178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 xml:space="preserve">-- Time domain behavior of SRS resource configuration.  </w:t>
      </w:r>
    </w:p>
    <w:p w14:paraId="43414CDB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Corresponds to L1 parameter 'SRS-ResourceConfigType' (see 38.214, section 6.2.1).</w:t>
      </w:r>
    </w:p>
    <w:p w14:paraId="3B2E333E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 xml:space="preserve">-- For codebook based uplink transmission, the network configures SRS resources in the same resource set with the same </w:t>
      </w:r>
    </w:p>
    <w:p w14:paraId="7670A883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time domain behavior on periodic, aperiodic and semi-persistent SRS.</w:t>
      </w:r>
    </w:p>
    <w:p w14:paraId="5AFDA55F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FFS: Add configuration parameters for the different SRS resource types?</w:t>
      </w:r>
    </w:p>
    <w:p w14:paraId="4FBE0A0C" w14:textId="77777777" w:rsidR="009879A9" w:rsidRPr="00F35584" w:rsidRDefault="009879A9" w:rsidP="009879A9">
      <w:pPr>
        <w:pStyle w:val="PL"/>
      </w:pPr>
      <w:r w:rsidRPr="00F35584">
        <w:tab/>
        <w:t>resourceType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489454B6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aperiodic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7D82A899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</w:r>
      <w:r w:rsidRPr="00F35584">
        <w:tab/>
        <w:t>...</w:t>
      </w:r>
    </w:p>
    <w:p w14:paraId="188AF7A9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 xml:space="preserve">}, </w:t>
      </w:r>
    </w:p>
    <w:p w14:paraId="264BCE76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semi-persistent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453C43F5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Periodicity and slot offset for for this SRS resource. All values in "number of slots".</w:t>
      </w:r>
    </w:p>
    <w:p w14:paraId="3407E599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 xml:space="preserve">-- sl1 corresponds to a periodicity of 1 slot, value sl2 corresponds to a periodicity of 2 slots, and so on. </w:t>
      </w:r>
    </w:p>
    <w:p w14:paraId="2DFFDF06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 xml:space="preserve">-- For each periodicity the corresponding offset is given in number of slots. For periodicity sl1 the offset is 0 slots.   </w:t>
      </w:r>
    </w:p>
    <w:p w14:paraId="4C1BA4BF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Corresponds to L1 parameter 'SRS-SlotConfig' (see 38.214, section 6.2.1)</w:t>
      </w:r>
    </w:p>
    <w:p w14:paraId="5B8C1CBC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</w:r>
      <w:r w:rsidRPr="00F35584">
        <w:tab/>
        <w:t>periodicityAndOffset-sp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SRS-PeriodicityAndOffset,</w:t>
      </w:r>
    </w:p>
    <w:p w14:paraId="293740F9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</w:r>
      <w:r w:rsidRPr="00F35584">
        <w:tab/>
        <w:t>...</w:t>
      </w:r>
    </w:p>
    <w:p w14:paraId="47C460C8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},</w:t>
      </w:r>
    </w:p>
    <w:p w14:paraId="53C1A7B4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periodic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474B966E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 xml:space="preserve">-- Periodicity and slot offset for for this SRS resource. All values in "number of slots" </w:t>
      </w:r>
    </w:p>
    <w:p w14:paraId="39D6E555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 xml:space="preserve">-- sl1 corresponds to a periodicity of 1 slot, value sl2 corresponds to a periodicity of 2 slots, and so on. </w:t>
      </w:r>
    </w:p>
    <w:p w14:paraId="0428D2E3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 xml:space="preserve">-- For each periodicity the corresponding offset is given in number of slots. For periodicity sl1 the offset is 0 slots.   </w:t>
      </w:r>
    </w:p>
    <w:p w14:paraId="2D2EFC3F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Corresponds to L1 parameter 'SRS-SlotConfig' (see 38.214, section 6.2.1)</w:t>
      </w:r>
    </w:p>
    <w:p w14:paraId="7E8FD60C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</w:r>
      <w:r w:rsidRPr="00F35584">
        <w:tab/>
        <w:t>periodicityAndOffset-p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SRS-PeriodicityAndOffset,</w:t>
      </w:r>
    </w:p>
    <w:p w14:paraId="6F139067" w14:textId="77777777" w:rsidR="009879A9" w:rsidRPr="00F35584" w:rsidRDefault="009879A9" w:rsidP="009879A9">
      <w:pPr>
        <w:pStyle w:val="PL"/>
      </w:pPr>
      <w:r w:rsidRPr="00F35584">
        <w:lastRenderedPageBreak/>
        <w:tab/>
      </w:r>
      <w:r w:rsidRPr="00F35584">
        <w:tab/>
      </w:r>
      <w:r w:rsidRPr="00F35584">
        <w:tab/>
        <w:t>...</w:t>
      </w:r>
    </w:p>
    <w:p w14:paraId="5C97BDF8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}</w:t>
      </w:r>
    </w:p>
    <w:p w14:paraId="445FCB5B" w14:textId="77777777" w:rsidR="009879A9" w:rsidRPr="00F35584" w:rsidRDefault="009879A9" w:rsidP="009879A9">
      <w:pPr>
        <w:pStyle w:val="PL"/>
      </w:pPr>
      <w:r w:rsidRPr="00F35584">
        <w:tab/>
        <w:t>},</w:t>
      </w:r>
    </w:p>
    <w:p w14:paraId="2A0929FE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 xml:space="preserve">-- Sequence ID used to initialize psedo random group and sequence hopping. </w:t>
      </w:r>
    </w:p>
    <w:p w14:paraId="3C9CB723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Corresponds to L1 parameter 'SRS-SequenceId' (see 38.214, section 6.2.1)</w:t>
      </w:r>
    </w:p>
    <w:p w14:paraId="632A8697" w14:textId="77777777" w:rsidR="009879A9" w:rsidRPr="00F35584" w:rsidRDefault="009879A9" w:rsidP="009879A9">
      <w:pPr>
        <w:pStyle w:val="PL"/>
      </w:pPr>
      <w:r w:rsidRPr="00F35584">
        <w:tab/>
        <w:t>sequenceId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BIT</w:t>
      </w:r>
      <w:r w:rsidRPr="00F35584">
        <w:t xml:space="preserve"> </w:t>
      </w:r>
      <w:r w:rsidRPr="00F35584">
        <w:rPr>
          <w:color w:val="993366"/>
        </w:rPr>
        <w:t>STRING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(10)),</w:t>
      </w:r>
    </w:p>
    <w:p w14:paraId="717A36A1" w14:textId="77777777" w:rsidR="009879A9" w:rsidRPr="00F35584" w:rsidRDefault="009879A9" w:rsidP="009879A9">
      <w:pPr>
        <w:pStyle w:val="PL"/>
      </w:pPr>
    </w:p>
    <w:p w14:paraId="788EAE47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Configuration of the spatial relation between a reference RS and the target SRS. Reference RS can be SSB/CSI-RS/SRS</w:t>
      </w:r>
    </w:p>
    <w:p w14:paraId="14C0DA4C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Corresponds to L1 parameter 'SRS-SpatialRelationInfo' (see 38.214, section 6.2.1)</w:t>
      </w:r>
    </w:p>
    <w:p w14:paraId="45835CDE" w14:textId="77777777" w:rsidR="009879A9" w:rsidRPr="00F35584" w:rsidRDefault="009879A9" w:rsidP="009879A9">
      <w:pPr>
        <w:pStyle w:val="PL"/>
      </w:pPr>
      <w:r w:rsidRPr="00F35584">
        <w:tab/>
        <w:t>spatialRelationInfo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5B8E8085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ssb-Index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SSB-Index,</w:t>
      </w:r>
    </w:p>
    <w:p w14:paraId="04E56049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csi-RS-Index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NZP-CSI-RS-ResourceId,</w:t>
      </w:r>
    </w:p>
    <w:p w14:paraId="6EAB8E8F" w14:textId="77777777" w:rsidR="009879A9" w:rsidRPr="00F35584" w:rsidRDefault="009879A9" w:rsidP="009879A9">
      <w:pPr>
        <w:pStyle w:val="PL"/>
      </w:pPr>
      <w:r w:rsidRPr="00F35584">
        <w:tab/>
      </w:r>
      <w:r w:rsidRPr="00F35584">
        <w:tab/>
        <w:t>srs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SRS-ResourceId</w:t>
      </w:r>
    </w:p>
    <w:p w14:paraId="4688ED13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tab/>
        <w:t>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14:paraId="0DFBC5C0" w14:textId="77777777" w:rsidR="009879A9" w:rsidRPr="00F35584" w:rsidRDefault="009879A9" w:rsidP="009879A9">
      <w:pPr>
        <w:pStyle w:val="PL"/>
      </w:pPr>
      <w:r w:rsidRPr="00F35584">
        <w:tab/>
        <w:t>...</w:t>
      </w:r>
    </w:p>
    <w:p w14:paraId="0EDE140B" w14:textId="77777777" w:rsidR="009879A9" w:rsidRPr="00F35584" w:rsidRDefault="009879A9" w:rsidP="009879A9">
      <w:pPr>
        <w:pStyle w:val="PL"/>
      </w:pPr>
      <w:r w:rsidRPr="00F35584">
        <w:t>}</w:t>
      </w:r>
    </w:p>
    <w:p w14:paraId="78B3B3CC" w14:textId="77777777" w:rsidR="009879A9" w:rsidRPr="00F35584" w:rsidRDefault="009879A9" w:rsidP="009879A9">
      <w:pPr>
        <w:pStyle w:val="PL"/>
      </w:pPr>
    </w:p>
    <w:p w14:paraId="21059618" w14:textId="77777777" w:rsidR="009879A9" w:rsidRPr="00F35584" w:rsidRDefault="009879A9" w:rsidP="009879A9">
      <w:pPr>
        <w:pStyle w:val="PL"/>
      </w:pPr>
      <w:r w:rsidRPr="00F35584">
        <w:t xml:space="preserve">SRS-ResourceId ::=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(0..maxNrofSRS-Resources-1)</w:t>
      </w:r>
    </w:p>
    <w:p w14:paraId="6E5BC94B" w14:textId="77777777" w:rsidR="009879A9" w:rsidRPr="00F35584" w:rsidRDefault="009879A9" w:rsidP="009879A9">
      <w:pPr>
        <w:pStyle w:val="PL"/>
      </w:pPr>
    </w:p>
    <w:p w14:paraId="52463363" w14:textId="77777777" w:rsidR="009879A9" w:rsidRPr="00F35584" w:rsidRDefault="009879A9" w:rsidP="009879A9">
      <w:pPr>
        <w:pStyle w:val="PL"/>
      </w:pPr>
      <w:r w:rsidRPr="00F35584">
        <w:t>SRS-PeriodicityAndOffset ::=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6A2E4197" w14:textId="77777777" w:rsidR="009879A9" w:rsidRPr="00F35584" w:rsidRDefault="009879A9" w:rsidP="009879A9">
      <w:pPr>
        <w:pStyle w:val="PL"/>
      </w:pPr>
      <w:r w:rsidRPr="00F35584">
        <w:tab/>
        <w:t>sl1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NULL</w:t>
      </w:r>
      <w:r w:rsidRPr="00F35584">
        <w:t xml:space="preserve">, </w:t>
      </w:r>
    </w:p>
    <w:p w14:paraId="0B973BE3" w14:textId="77777777" w:rsidR="009879A9" w:rsidRPr="00F35584" w:rsidRDefault="009879A9" w:rsidP="009879A9">
      <w:pPr>
        <w:pStyle w:val="PL"/>
      </w:pPr>
      <w:r w:rsidRPr="00F35584">
        <w:tab/>
        <w:t>sl2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(0..1), </w:t>
      </w:r>
    </w:p>
    <w:p w14:paraId="43E13ADF" w14:textId="77777777" w:rsidR="009879A9" w:rsidRPr="00F35584" w:rsidRDefault="009879A9" w:rsidP="009879A9">
      <w:pPr>
        <w:pStyle w:val="PL"/>
      </w:pPr>
      <w:r w:rsidRPr="00F35584">
        <w:tab/>
        <w:t>sl4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(0..3), </w:t>
      </w:r>
    </w:p>
    <w:p w14:paraId="329C5AD3" w14:textId="77777777" w:rsidR="009879A9" w:rsidRPr="00F35584" w:rsidRDefault="009879A9" w:rsidP="009879A9">
      <w:pPr>
        <w:pStyle w:val="PL"/>
      </w:pPr>
      <w:r w:rsidRPr="00F35584">
        <w:tab/>
        <w:t>sl5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(0..4), </w:t>
      </w:r>
    </w:p>
    <w:p w14:paraId="33551404" w14:textId="77777777" w:rsidR="009879A9" w:rsidRPr="00F35584" w:rsidRDefault="009879A9" w:rsidP="009879A9">
      <w:pPr>
        <w:pStyle w:val="PL"/>
      </w:pPr>
      <w:r w:rsidRPr="00F35584">
        <w:tab/>
        <w:t>sl8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(0..7), </w:t>
      </w:r>
    </w:p>
    <w:p w14:paraId="61ED9C3E" w14:textId="77777777" w:rsidR="009879A9" w:rsidRPr="00F35584" w:rsidRDefault="009879A9" w:rsidP="009879A9">
      <w:pPr>
        <w:pStyle w:val="PL"/>
      </w:pPr>
      <w:r w:rsidRPr="00F35584">
        <w:tab/>
        <w:t>sl10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(0..9), </w:t>
      </w:r>
    </w:p>
    <w:p w14:paraId="738FD89A" w14:textId="77777777" w:rsidR="009879A9" w:rsidRPr="00F35584" w:rsidRDefault="009879A9" w:rsidP="009879A9">
      <w:pPr>
        <w:pStyle w:val="PL"/>
      </w:pPr>
      <w:r w:rsidRPr="00F35584">
        <w:tab/>
        <w:t>sl16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(0..15), </w:t>
      </w:r>
    </w:p>
    <w:p w14:paraId="7075833B" w14:textId="77777777" w:rsidR="009879A9" w:rsidRPr="00F35584" w:rsidRDefault="009879A9" w:rsidP="009879A9">
      <w:pPr>
        <w:pStyle w:val="PL"/>
      </w:pPr>
      <w:r w:rsidRPr="00F35584">
        <w:tab/>
        <w:t>sl20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(0..19), </w:t>
      </w:r>
    </w:p>
    <w:p w14:paraId="67384EDD" w14:textId="77777777" w:rsidR="009879A9" w:rsidRPr="00F35584" w:rsidRDefault="009879A9" w:rsidP="009879A9">
      <w:pPr>
        <w:pStyle w:val="PL"/>
      </w:pPr>
      <w:r w:rsidRPr="00F35584">
        <w:tab/>
        <w:t>sl32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(0..31), </w:t>
      </w:r>
    </w:p>
    <w:p w14:paraId="76366BCB" w14:textId="77777777" w:rsidR="009879A9" w:rsidRPr="00F35584" w:rsidRDefault="009879A9" w:rsidP="009879A9">
      <w:pPr>
        <w:pStyle w:val="PL"/>
      </w:pPr>
      <w:r w:rsidRPr="00F35584">
        <w:tab/>
        <w:t>sl40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(0..39), </w:t>
      </w:r>
    </w:p>
    <w:p w14:paraId="20D24016" w14:textId="77777777" w:rsidR="009879A9" w:rsidRPr="00F35584" w:rsidRDefault="009879A9" w:rsidP="009879A9">
      <w:pPr>
        <w:pStyle w:val="PL"/>
      </w:pPr>
      <w:r w:rsidRPr="00F35584">
        <w:tab/>
        <w:t>sl64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(0..63), </w:t>
      </w:r>
    </w:p>
    <w:p w14:paraId="3CF150DA" w14:textId="77777777" w:rsidR="009879A9" w:rsidRPr="00F35584" w:rsidRDefault="009879A9" w:rsidP="009879A9">
      <w:pPr>
        <w:pStyle w:val="PL"/>
      </w:pPr>
      <w:r w:rsidRPr="00F35584">
        <w:tab/>
        <w:t>sl80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(0..79), </w:t>
      </w:r>
    </w:p>
    <w:p w14:paraId="10B79244" w14:textId="77777777" w:rsidR="009879A9" w:rsidRPr="00F35584" w:rsidRDefault="009879A9" w:rsidP="009879A9">
      <w:pPr>
        <w:pStyle w:val="PL"/>
      </w:pPr>
      <w:r w:rsidRPr="00F35584">
        <w:tab/>
        <w:t>sl160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(0..159), </w:t>
      </w:r>
    </w:p>
    <w:p w14:paraId="6D72F0B9" w14:textId="77777777" w:rsidR="009879A9" w:rsidRPr="00F35584" w:rsidRDefault="009879A9" w:rsidP="009879A9">
      <w:pPr>
        <w:pStyle w:val="PL"/>
      </w:pPr>
      <w:r w:rsidRPr="00F35584">
        <w:tab/>
        <w:t>sl320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>(0..319),</w:t>
      </w:r>
    </w:p>
    <w:p w14:paraId="6D89E7FC" w14:textId="77777777" w:rsidR="009879A9" w:rsidRPr="00F35584" w:rsidRDefault="009879A9" w:rsidP="009879A9">
      <w:pPr>
        <w:pStyle w:val="PL"/>
      </w:pPr>
      <w:r w:rsidRPr="00F35584">
        <w:tab/>
        <w:t>sl640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>(0..639),</w:t>
      </w:r>
    </w:p>
    <w:p w14:paraId="5E959546" w14:textId="77777777" w:rsidR="009879A9" w:rsidRPr="00F35584" w:rsidRDefault="009879A9" w:rsidP="009879A9">
      <w:pPr>
        <w:pStyle w:val="PL"/>
      </w:pPr>
      <w:r w:rsidRPr="00F35584">
        <w:tab/>
        <w:t>sl1280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>(0..1279),</w:t>
      </w:r>
    </w:p>
    <w:p w14:paraId="2B8C7978" w14:textId="77777777" w:rsidR="009879A9" w:rsidRPr="00F35584" w:rsidRDefault="009879A9" w:rsidP="009879A9">
      <w:pPr>
        <w:pStyle w:val="PL"/>
      </w:pPr>
      <w:r w:rsidRPr="00F35584">
        <w:tab/>
        <w:t>sl2560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>(0..2559)</w:t>
      </w:r>
    </w:p>
    <w:p w14:paraId="471CBEAB" w14:textId="77777777" w:rsidR="009879A9" w:rsidRPr="00F35584" w:rsidRDefault="009879A9" w:rsidP="009879A9">
      <w:pPr>
        <w:pStyle w:val="PL"/>
      </w:pPr>
      <w:r w:rsidRPr="00F35584">
        <w:t>}</w:t>
      </w:r>
    </w:p>
    <w:p w14:paraId="34CB8A4D" w14:textId="77777777" w:rsidR="009879A9" w:rsidRPr="00F35584" w:rsidRDefault="009879A9" w:rsidP="009879A9">
      <w:pPr>
        <w:pStyle w:val="PL"/>
      </w:pPr>
    </w:p>
    <w:p w14:paraId="7F858030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rPr>
          <w:color w:val="808080"/>
        </w:rPr>
        <w:t>-- TAG-SRS-CONFIG-STOP</w:t>
      </w:r>
    </w:p>
    <w:p w14:paraId="3F93B7EF" w14:textId="77777777" w:rsidR="009879A9" w:rsidRPr="00F35584" w:rsidRDefault="009879A9" w:rsidP="009879A9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p w14:paraId="21042777" w14:textId="77777777" w:rsidR="009879A9" w:rsidRPr="00F35584" w:rsidRDefault="009879A9" w:rsidP="009879A9">
      <w:bookmarkStart w:id="15" w:name="_Hlk505268604"/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9879A9" w:rsidRPr="00F35584" w14:paraId="0AF44CCA" w14:textId="77777777" w:rsidTr="00B86502">
        <w:tc>
          <w:tcPr>
            <w:tcW w:w="2834" w:type="dxa"/>
          </w:tcPr>
          <w:p w14:paraId="376AB954" w14:textId="77777777" w:rsidR="009879A9" w:rsidRPr="00F35584" w:rsidRDefault="009879A9" w:rsidP="00B86502">
            <w:pPr>
              <w:pStyle w:val="TAH"/>
              <w:rPr>
                <w:lang w:val="en-GB"/>
              </w:rPr>
            </w:pPr>
            <w:r w:rsidRPr="00F35584">
              <w:rPr>
                <w:lang w:val="en-GB"/>
              </w:rPr>
              <w:t>Conditional Presence</w:t>
            </w:r>
          </w:p>
        </w:tc>
        <w:tc>
          <w:tcPr>
            <w:tcW w:w="7141" w:type="dxa"/>
          </w:tcPr>
          <w:p w14:paraId="14548EBB" w14:textId="77777777" w:rsidR="009879A9" w:rsidRPr="00F35584" w:rsidRDefault="009879A9" w:rsidP="00B86502">
            <w:pPr>
              <w:pStyle w:val="TAH"/>
              <w:rPr>
                <w:lang w:val="en-GB"/>
              </w:rPr>
            </w:pPr>
            <w:r w:rsidRPr="00F35584">
              <w:rPr>
                <w:lang w:val="en-GB"/>
              </w:rPr>
              <w:t>Explanation</w:t>
            </w:r>
          </w:p>
        </w:tc>
      </w:tr>
      <w:tr w:rsidR="009879A9" w:rsidRPr="00F35584" w14:paraId="5718D98E" w14:textId="77777777" w:rsidTr="00B86502">
        <w:tc>
          <w:tcPr>
            <w:tcW w:w="2834" w:type="dxa"/>
          </w:tcPr>
          <w:p w14:paraId="5932A557" w14:textId="77777777" w:rsidR="009879A9" w:rsidRPr="00F35584" w:rsidRDefault="009879A9" w:rsidP="00B86502">
            <w:pPr>
              <w:pStyle w:val="TAL"/>
              <w:rPr>
                <w:i/>
                <w:lang w:val="en-GB"/>
              </w:rPr>
            </w:pPr>
            <w:r w:rsidRPr="00F35584">
              <w:rPr>
                <w:i/>
                <w:lang w:val="en-GB"/>
              </w:rPr>
              <w:t>Setup</w:t>
            </w:r>
          </w:p>
        </w:tc>
        <w:tc>
          <w:tcPr>
            <w:tcW w:w="7141" w:type="dxa"/>
          </w:tcPr>
          <w:p w14:paraId="06FDF125" w14:textId="77777777" w:rsidR="009879A9" w:rsidRPr="00F35584" w:rsidRDefault="009879A9" w:rsidP="00B86502">
            <w:pPr>
              <w:pStyle w:val="TAL"/>
              <w:rPr>
                <w:lang w:val="en-GB"/>
              </w:rPr>
            </w:pPr>
            <w:r w:rsidRPr="00F35584">
              <w:rPr>
                <w:lang w:val="en-GB"/>
              </w:rPr>
              <w:t>This field is mandatory present upon configuration of SRS-</w:t>
            </w:r>
            <w:proofErr w:type="spellStart"/>
            <w:r w:rsidRPr="00F35584">
              <w:rPr>
                <w:lang w:val="en-GB"/>
              </w:rPr>
              <w:t>ResourceSet</w:t>
            </w:r>
            <w:proofErr w:type="spellEnd"/>
            <w:r w:rsidRPr="00F35584">
              <w:rPr>
                <w:lang w:val="en-GB"/>
              </w:rPr>
              <w:t xml:space="preserve"> or SRS-Resource and optional (Need M) otherwise</w:t>
            </w:r>
          </w:p>
        </w:tc>
      </w:tr>
      <w:bookmarkEnd w:id="15"/>
    </w:tbl>
    <w:p w14:paraId="6F5EF081" w14:textId="77777777" w:rsidR="009879A9" w:rsidRPr="00F35584" w:rsidRDefault="009879A9" w:rsidP="009879A9"/>
    <w:sectPr w:rsidR="009879A9" w:rsidRPr="00F35584" w:rsidSect="00205686">
      <w:headerReference w:type="default" r:id="rId20"/>
      <w:footerReference w:type="default" r:id="rId2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Ericsson" w:date="2018-04-03T17:12:00Z" w:initials="E">
    <w:p w14:paraId="7FBB1BF0" w14:textId="79A28935" w:rsidR="00B86502" w:rsidRDefault="00B86502">
      <w:pPr>
        <w:pStyle w:val="CommentText"/>
      </w:pPr>
      <w:r>
        <w:rPr>
          <w:rStyle w:val="CommentReference"/>
        </w:rPr>
        <w:annotationRef/>
      </w:r>
      <w:r>
        <w:t>Related to change 1) on cover page</w:t>
      </w:r>
    </w:p>
  </w:comment>
  <w:comment w:id="10" w:author="Ericsson" w:date="2018-04-03T17:52:00Z" w:initials="E">
    <w:p w14:paraId="28F426B4" w14:textId="07494BC8" w:rsidR="00E84D3C" w:rsidRDefault="00E84D3C">
      <w:pPr>
        <w:pStyle w:val="CommentText"/>
      </w:pPr>
      <w:r>
        <w:rPr>
          <w:rStyle w:val="CommentReference"/>
        </w:rPr>
        <w:annotationRef/>
      </w:r>
      <w:r>
        <w:t>Related to change 2) on cover page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FBB1BF0" w15:done="0"/>
  <w15:commentEx w15:paraId="28F426B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BB1BF0" w16cid:durableId="1E6E3493"/>
  <w16cid:commentId w16cid:paraId="28F426B4" w16cid:durableId="1E6E3DE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F5EF84" w14:textId="77777777" w:rsidR="00B86502" w:rsidRDefault="00B86502">
      <w:pPr>
        <w:spacing w:after="0"/>
      </w:pPr>
      <w:r>
        <w:separator/>
      </w:r>
    </w:p>
  </w:endnote>
  <w:endnote w:type="continuationSeparator" w:id="0">
    <w:p w14:paraId="69227A54" w14:textId="77777777" w:rsidR="00B86502" w:rsidRDefault="00B865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B86502" w:rsidRDefault="00B8650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38253" w14:textId="77777777" w:rsidR="00B86502" w:rsidRDefault="00B86502">
      <w:pPr>
        <w:spacing w:after="0"/>
      </w:pPr>
      <w:r>
        <w:separator/>
      </w:r>
    </w:p>
  </w:footnote>
  <w:footnote w:type="continuationSeparator" w:id="0">
    <w:p w14:paraId="03778EDD" w14:textId="77777777" w:rsidR="00B86502" w:rsidRDefault="00B865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DAE8" w14:textId="77777777" w:rsidR="00B86502" w:rsidRDefault="00B865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110E95B7" w:rsidR="00B86502" w:rsidRDefault="00B8650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E77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40CFE8CE" w:rsidR="00B86502" w:rsidRDefault="00B8650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E7719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0FA37C3F" w:rsidR="00B86502" w:rsidRDefault="00B8650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E77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B86502" w:rsidRDefault="00B86502">
    <w:pPr>
      <w:pStyle w:val="Header"/>
    </w:pPr>
  </w:p>
  <w:p w14:paraId="06E30586" w14:textId="77777777" w:rsidR="00B86502" w:rsidRDefault="00B8650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9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18"/>
  </w:num>
  <w:num w:numId="15">
    <w:abstractNumId w:val="24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13"/>
  </w:num>
  <w:num w:numId="19">
    <w:abstractNumId w:val="10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1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2"/>
  </w:num>
  <w:num w:numId="27">
    <w:abstractNumId w:val="15"/>
  </w:num>
  <w:num w:numId="28">
    <w:abstractNumId w:val="16"/>
  </w:num>
  <w:num w:numId="29">
    <w:abstractNumId w:val="16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05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A83"/>
    <w:rsid w:val="001A542B"/>
    <w:rsid w:val="001A66BA"/>
    <w:rsid w:val="001A67AD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20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686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2D2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7FA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C26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76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622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AB7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0692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34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A6A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68FF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02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9F2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176D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8E9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466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3C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0478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6A66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089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719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5NUHHDQN7SK2-1476151046-16721</_dlc_DocId>
    <_dlc_DocIdUrl xmlns="f166a696-7b5b-4ccd-9f0c-ffde0cceec81">
      <Url>https://ericsson.sharepoint.com/sites/star/_layouts/15/DocIdRedir.aspx?ID=5NUHHDQN7SK2-1476151046-16721</Url>
      <Description>5NUHHDQN7SK2-1476151046-16721</Description>
    </_dlc_DocIdUrl>
    <IconOverlay xmlns="http://schemas.microsoft.com/sharepoint/v4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F5A7AA-73A0-444E-9ED6-C00997193621}">
  <ds:schemaRefs>
    <ds:schemaRef ds:uri="http://purl.org/dc/dcmitype/"/>
    <ds:schemaRef ds:uri="http://schemas.microsoft.com/office/2006/metadata/properties"/>
    <ds:schemaRef ds:uri="611109f9-ed58-4498-a270-1fb2086a5321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sharepoint/v4"/>
    <ds:schemaRef ds:uri="http://purl.org/dc/terms/"/>
    <ds:schemaRef ds:uri="http://purl.org/dc/elements/1.1/"/>
    <ds:schemaRef ds:uri="f166a696-7b5b-4ccd-9f0c-ffde0cceec81"/>
    <ds:schemaRef ds:uri="d8762117-8292-4133-b1c7-eab5c6487cfd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AC8035B-1FBF-4A2E-8584-66640920E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1857</Words>
  <Characters>12774</Characters>
  <Application>Microsoft Office Word</Application>
  <DocSecurity>0</DocSecurity>
  <Lines>106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14602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22</cp:revision>
  <cp:lastPrinted>2017-05-08T11:55:00Z</cp:lastPrinted>
  <dcterms:created xsi:type="dcterms:W3CDTF">2018-04-03T15:12:00Z</dcterms:created>
  <dcterms:modified xsi:type="dcterms:W3CDTF">2018-04-05T22:27:00Z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2018-04-05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